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0E9DBB77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0285F" w:rsidRPr="0080285F">
        <w:rPr>
          <w:b/>
          <w:i/>
          <w:noProof/>
          <w:sz w:val="28"/>
        </w:rPr>
        <w:t>R3-223835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628588CD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924231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324A819" w:rsidR="0055007D" w:rsidRDefault="000B5D1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B5D10">
              <w:rPr>
                <w:b/>
                <w:sz w:val="28"/>
                <w:lang w:eastAsia="zh-CN"/>
              </w:rPr>
              <w:t>0949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BC6E889" w:rsidR="0055007D" w:rsidRDefault="00C26B3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744298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3BAA0CE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535378B" w:rsidR="0055007D" w:rsidRDefault="00322E97" w:rsidP="00924231">
            <w:pPr>
              <w:pStyle w:val="CRCoverPage"/>
              <w:spacing w:after="0"/>
              <w:ind w:left="100"/>
            </w:pPr>
            <w:r w:rsidRPr="00322E97">
              <w:t>Supporting the disaster roaming information</w:t>
            </w:r>
            <w:r w:rsidR="00906D7A">
              <w:t xml:space="preserve"> [MINT]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906D7A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:rsidRPr="00E229F8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1FA04CE" w:rsidR="0055007D" w:rsidRPr="00744298" w:rsidRDefault="00D712BB" w:rsidP="00F07666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 w:rsidRPr="00744298">
              <w:rPr>
                <w:lang w:val="it-IT"/>
              </w:rPr>
              <w:t>Huawei, Orange, China Unicom</w:t>
            </w:r>
            <w:r w:rsidR="00E229F8" w:rsidRPr="00744298">
              <w:rPr>
                <w:lang w:val="it-IT"/>
              </w:rPr>
              <w:t>, E</w:t>
            </w:r>
            <w:r w:rsidR="00E229F8">
              <w:rPr>
                <w:lang w:val="it-IT"/>
              </w:rPr>
              <w:t>ricsson</w:t>
            </w:r>
            <w:r w:rsidR="00771B08">
              <w:rPr>
                <w:lang w:val="it-IT"/>
              </w:rPr>
              <w:t>, 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24C9516" w:rsidR="0055007D" w:rsidRDefault="000323EE" w:rsidP="00A92555">
            <w:pPr>
              <w:pStyle w:val="CRCoverPage"/>
              <w:spacing w:after="0"/>
              <w:ind w:left="100"/>
            </w:pPr>
            <w:r>
              <w:rPr>
                <w:noProof/>
                <w:lang w:val="sv-SE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043463F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B21DD6">
              <w:t>22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A9B0" w14:textId="5A35C00D" w:rsidR="004626AC" w:rsidRDefault="004626AC" w:rsidP="004626A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CT1 </w:t>
            </w:r>
            <w:r w:rsidR="009B5F3B">
              <w:rPr>
                <w:noProof/>
                <w:lang w:val="sv-SE"/>
              </w:rPr>
              <w:t xml:space="preserve">and SA2 </w:t>
            </w:r>
            <w:r w:rsidR="007E7BDC">
              <w:rPr>
                <w:noProof/>
                <w:lang w:val="sv-SE"/>
              </w:rPr>
              <w:t>has</w:t>
            </w:r>
            <w:r>
              <w:rPr>
                <w:noProof/>
                <w:lang w:val="sv-SE"/>
              </w:rPr>
              <w:t xml:space="preserve"> </w:t>
            </w:r>
            <w:r w:rsidR="007E7BDC">
              <w:rPr>
                <w:noProof/>
                <w:lang w:val="sv-SE"/>
              </w:rPr>
              <w:t xml:space="preserve">specifed </w:t>
            </w:r>
            <w:r>
              <w:rPr>
                <w:noProof/>
                <w:lang w:val="sv-SE"/>
              </w:rPr>
              <w:t>a feature referred to as MINT</w:t>
            </w:r>
            <w:r w:rsidR="00D12E14">
              <w:rPr>
                <w:noProof/>
                <w:lang w:val="sv-SE"/>
              </w:rPr>
              <w:t xml:space="preserve"> (</w:t>
            </w:r>
            <w:r w:rsidR="00D12E14" w:rsidRPr="005C624F">
              <w:t>Minimization of Service Interruption</w:t>
            </w:r>
            <w:r w:rsidR="00D12E14">
              <w:rPr>
                <w:noProof/>
                <w:lang w:val="sv-SE"/>
              </w:rPr>
              <w:t>)</w:t>
            </w:r>
            <w:r>
              <w:rPr>
                <w:noProof/>
                <w:lang w:val="sv-SE"/>
              </w:rPr>
              <w:t xml:space="preserve">. This feature allows UEs of </w:t>
            </w:r>
            <w:r w:rsidR="00E229F8">
              <w:rPr>
                <w:noProof/>
                <w:lang w:val="sv-SE"/>
              </w:rPr>
              <w:t xml:space="preserve">a </w:t>
            </w:r>
            <w:r>
              <w:rPr>
                <w:noProof/>
                <w:lang w:val="sv-SE"/>
              </w:rPr>
              <w:t>PLMN which is experiencing so called "disaster conditions" to roam in other networks. Such type of roaming is called disaster roaming.</w:t>
            </w:r>
          </w:p>
          <w:p w14:paraId="2186843A" w14:textId="77777777" w:rsidR="004626AC" w:rsidRPr="004626AC" w:rsidRDefault="004626AC" w:rsidP="00AE5316">
            <w:pPr>
              <w:pStyle w:val="CRCoverPage"/>
              <w:spacing w:after="0"/>
              <w:rPr>
                <w:b/>
                <w:lang w:eastAsia="zh-CN"/>
              </w:rPr>
            </w:pPr>
          </w:p>
          <w:p w14:paraId="56C953A1" w14:textId="5B15A104" w:rsidR="004F0891" w:rsidRDefault="00E8308E" w:rsidP="004F0891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eastAsia="zh-CN"/>
              </w:rPr>
              <w:t xml:space="preserve">In TS 38.331, </w:t>
            </w:r>
            <w:r w:rsidR="004F0891">
              <w:rPr>
                <w:lang w:eastAsia="zh-CN"/>
              </w:rPr>
              <w:t xml:space="preserve">RAN2 agrees to introduce SIB15 containing </w:t>
            </w:r>
            <w:r w:rsidR="004F0891" w:rsidRPr="00230013">
              <w:rPr>
                <w:bCs/>
                <w:noProof/>
                <w:lang w:val="sv-SE"/>
              </w:rPr>
              <w:t>Provision of disaster roaming information, which enables network to indicate</w:t>
            </w:r>
            <w:r w:rsidR="004F0891">
              <w:rPr>
                <w:b/>
                <w:bCs/>
                <w:noProof/>
                <w:lang w:val="sv-SE"/>
              </w:rPr>
              <w:t xml:space="preserve"> </w:t>
            </w:r>
            <w:r w:rsidR="004F0891">
              <w:rPr>
                <w:noProof/>
                <w:lang w:val="sv-SE"/>
              </w:rPr>
              <w:t>which PLMNs' UEs are allowed to do disaster roaming.</w:t>
            </w:r>
          </w:p>
          <w:p w14:paraId="67CEFEAD" w14:textId="0B0D2617" w:rsidR="00E229F8" w:rsidRDefault="00E229F8" w:rsidP="004F0891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127B01C5" w14:textId="70981DF0" w:rsidR="00E229F8" w:rsidRDefault="00E229F8" w:rsidP="004F0891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information contained in SIB15 may be useful at the gNB-CU to enable awarenes of the gNB-D</w:t>
            </w:r>
            <w:r w:rsidR="00D0240F">
              <w:rPr>
                <w:noProof/>
                <w:lang w:val="sv-SE"/>
              </w:rPr>
              <w:t>U</w:t>
            </w:r>
            <w:r>
              <w:rPr>
                <w:noProof/>
                <w:lang w:val="sv-SE"/>
              </w:rPr>
              <w:t>s and the PLMNs supporting disaster roaming. This may allow the gNB-CU to set the UAC asistance information appropriately.</w:t>
            </w:r>
          </w:p>
          <w:p w14:paraId="24C2C5D0" w14:textId="5F2B9221" w:rsidR="00697667" w:rsidRDefault="00697667" w:rsidP="004F0891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798EF6FA" w14:textId="6A84CAC4" w:rsidR="00A36D63" w:rsidRDefault="0008025D" w:rsidP="00887D8D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his CR provides the functional support of the MINT</w:t>
            </w:r>
            <w:r w:rsidR="004B20CF">
              <w:rPr>
                <w:noProof/>
                <w:lang w:val="sv-SE" w:eastAsia="zh-CN"/>
              </w:rPr>
              <w:t xml:space="preserve">. </w:t>
            </w:r>
          </w:p>
          <w:p w14:paraId="4821B28D" w14:textId="77777777" w:rsidR="008C55D1" w:rsidRDefault="008C55D1" w:rsidP="00887D8D">
            <w:pPr>
              <w:pStyle w:val="CRCoverPage"/>
              <w:spacing w:after="0"/>
              <w:rPr>
                <w:lang w:val="sv-SE" w:eastAsia="zh-CN"/>
              </w:rPr>
            </w:pPr>
          </w:p>
          <w:p w14:paraId="16A7D5FB" w14:textId="7519CB08" w:rsidR="0008025D" w:rsidRPr="004F0891" w:rsidRDefault="0008025D" w:rsidP="00887D8D">
            <w:pPr>
              <w:pStyle w:val="CRCoverPage"/>
              <w:spacing w:after="0"/>
              <w:rPr>
                <w:lang w:val="sv-SE" w:eastAsia="zh-CN"/>
              </w:rPr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1916530" w:rsidR="0055007D" w:rsidRDefault="00AF121C" w:rsidP="003B212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302B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SIB15 </w:t>
            </w:r>
            <w:r w:rsidR="00A32218">
              <w:rPr>
                <w:lang w:eastAsia="zh-CN"/>
              </w:rPr>
              <w:t xml:space="preserve">in the </w:t>
            </w:r>
            <w:proofErr w:type="spellStart"/>
            <w:r w:rsidR="00A32218">
              <w:rPr>
                <w:lang w:eastAsia="zh-CN"/>
              </w:rPr>
              <w:t>gNB</w:t>
            </w:r>
            <w:proofErr w:type="spellEnd"/>
            <w:r w:rsidR="00A32218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 xml:space="preserve">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32C4AA3" w14:textId="77777777" w:rsidR="0055007D" w:rsidRDefault="001606A3" w:rsidP="0091103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37E717E" w14:textId="58933D27" w:rsidR="00911035" w:rsidRDefault="00911035" w:rsidP="00911035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</w:t>
            </w:r>
            <w:r w:rsidR="00646DD6">
              <w:t xml:space="preserve">the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>.</w:t>
            </w: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3471" w14:textId="77777777" w:rsidR="00611258" w:rsidRDefault="00611258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CFB8E0" w14:textId="55C3C01D" w:rsidR="0055007D" w:rsidRDefault="00EE6B90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4D6283">
              <w:rPr>
                <w:lang w:eastAsia="zh-CN"/>
              </w:rPr>
              <w:t xml:space="preserve">he MINT feature </w:t>
            </w:r>
            <w:r>
              <w:rPr>
                <w:lang w:eastAsia="zh-CN"/>
              </w:rPr>
              <w:t xml:space="preserve">not supported </w:t>
            </w:r>
            <w:r w:rsidR="004D6283">
              <w:rPr>
                <w:lang w:eastAsia="zh-CN"/>
              </w:rPr>
              <w:t>in CU/DU architecture</w:t>
            </w:r>
            <w:r w:rsidR="00AF121C">
              <w:rPr>
                <w:lang w:eastAsia="zh-CN"/>
              </w:rPr>
              <w:t>.</w:t>
            </w:r>
          </w:p>
          <w:p w14:paraId="7CE41AE3" w14:textId="1A64D1C2" w:rsidR="00611258" w:rsidRPr="00AF121C" w:rsidRDefault="00611258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2A3257E" w:rsidR="0055007D" w:rsidRDefault="00AF121C" w:rsidP="00AF121C">
            <w:pPr>
              <w:pStyle w:val="CRCoverPage"/>
              <w:spacing w:after="0"/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9.3.1.18</w:t>
            </w:r>
            <w:r w:rsidR="00AB458D">
              <w:rPr>
                <w:rFonts w:cs="Calibri" w:hint="eastAsia"/>
                <w:color w:val="000000"/>
                <w:sz w:val="21"/>
                <w:szCs w:val="21"/>
                <w:lang w:eastAsia="zh-CN"/>
              </w:rPr>
              <w:t>,</w:t>
            </w:r>
            <w:r w:rsidR="00AB458D">
              <w:rPr>
                <w:rFonts w:cs="Calibri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9.4.5</w:t>
            </w:r>
            <w:r w:rsidR="00AB458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9.4.</w:t>
            </w:r>
            <w:r w:rsidR="00805C8E">
              <w:rPr>
                <w:rFonts w:ascii="Calibri" w:hAnsi="Calibri" w:cs="Calibri"/>
                <w:color w:val="000000"/>
                <w:sz w:val="21"/>
                <w:szCs w:val="21"/>
              </w:rPr>
              <w:t>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47B6415" w:rsidR="0055007D" w:rsidRDefault="00CB5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CBB6C7F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4008A7DA" w:rsidR="005D49A0" w:rsidRDefault="007B4799" w:rsidP="00C40775">
            <w:pPr>
              <w:pStyle w:val="CRCoverPage"/>
              <w:spacing w:after="0"/>
              <w:ind w:left="99"/>
            </w:pPr>
            <w:r>
              <w:t>TS</w:t>
            </w:r>
            <w:r w:rsidR="00CB5833">
              <w:t>38.470</w:t>
            </w:r>
            <w:r>
              <w:t xml:space="preserve"> CR</w:t>
            </w:r>
            <w:r w:rsidR="00BA0231">
              <w:t>0</w:t>
            </w:r>
            <w:r w:rsidR="00CB5833">
              <w:t>097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9E0E1" w14:textId="3FDF0C0A" w:rsidR="00322ABD" w:rsidRDefault="00DD0E45" w:rsidP="004938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CD5909" w:rsidRPr="00CD5909">
              <w:rPr>
                <w:lang w:eastAsia="zh-CN"/>
              </w:rPr>
              <w:t>R3-223835</w:t>
            </w:r>
          </w:p>
          <w:p w14:paraId="3E62C2CF" w14:textId="77777777" w:rsidR="00DD0E45" w:rsidRDefault="00DD0E45" w:rsidP="00946C1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title and the reason for change</w:t>
            </w:r>
            <w:r w:rsidR="00070FC5">
              <w:rPr>
                <w:lang w:eastAsia="zh-CN"/>
              </w:rPr>
              <w:t xml:space="preserve"> in the cover page</w:t>
            </w:r>
          </w:p>
          <w:p w14:paraId="0B99FA3E" w14:textId="35EF74DB" w:rsidR="00024A89" w:rsidRPr="00322ABD" w:rsidRDefault="00024A89" w:rsidP="00946C1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4E53061B" w14:textId="2B22DF6B" w:rsidR="0036573E" w:rsidRDefault="0036573E" w:rsidP="0036573E">
      <w:pPr>
        <w:rPr>
          <w:b/>
          <w:color w:val="0070C0"/>
        </w:rPr>
      </w:pPr>
    </w:p>
    <w:p w14:paraId="2450E7B2" w14:textId="49EF039E" w:rsidR="001B3B65" w:rsidRDefault="001B3B65" w:rsidP="001B3B65">
      <w:pPr>
        <w:pStyle w:val="Heading3"/>
      </w:pPr>
      <w:bookmarkStart w:id="9" w:name="_Toc20955904"/>
      <w:bookmarkStart w:id="10" w:name="_Toc29893022"/>
      <w:bookmarkStart w:id="11" w:name="_Toc36556959"/>
      <w:bookmarkStart w:id="12" w:name="_Toc45832407"/>
      <w:bookmarkStart w:id="13" w:name="_Toc51763687"/>
      <w:bookmarkStart w:id="14" w:name="_Toc64448856"/>
      <w:bookmarkStart w:id="15" w:name="_Toc66289515"/>
      <w:bookmarkStart w:id="16" w:name="_Toc74154628"/>
      <w:bookmarkStart w:id="17" w:name="_Toc81383372"/>
      <w:bookmarkStart w:id="18" w:name="_Toc88658005"/>
      <w:bookmarkStart w:id="19" w:name="_Toc97910917"/>
      <w:bookmarkStart w:id="20" w:name="_Toc99038677"/>
      <w:bookmarkStart w:id="21" w:name="_Toc99730940"/>
      <w:r w:rsidRPr="00EA5FA7">
        <w:t>9.3.1</w:t>
      </w:r>
      <w:r w:rsidRPr="009E6EC2">
        <w:tab/>
      </w:r>
      <w:r w:rsidRPr="00EA5FA7">
        <w:t>Radio Network Layer Related IEs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5EFAA7" w14:textId="77777777" w:rsidR="00051EA3" w:rsidRDefault="00051EA3" w:rsidP="00051E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6AAC40" w14:textId="77777777" w:rsidR="00051EA3" w:rsidRPr="00051EA3" w:rsidRDefault="00051EA3" w:rsidP="00051EA3"/>
    <w:p w14:paraId="611E6FE5" w14:textId="77777777" w:rsidR="001B3B65" w:rsidRPr="00EA5FA7" w:rsidRDefault="001B3B65" w:rsidP="001B3B65">
      <w:pPr>
        <w:pStyle w:val="Heading4"/>
        <w:rPr>
          <w:lang w:eastAsia="zh-CN"/>
        </w:rPr>
      </w:pPr>
      <w:bookmarkStart w:id="22" w:name="_Toc20955922"/>
      <w:bookmarkStart w:id="23" w:name="_Toc29893040"/>
      <w:bookmarkStart w:id="24" w:name="_Toc36556977"/>
      <w:bookmarkStart w:id="25" w:name="_Toc45832425"/>
      <w:bookmarkStart w:id="26" w:name="_Toc51763705"/>
      <w:bookmarkStart w:id="27" w:name="_Toc64448874"/>
      <w:bookmarkStart w:id="28" w:name="_Toc66289533"/>
      <w:bookmarkStart w:id="29" w:name="_Toc74154646"/>
      <w:bookmarkStart w:id="30" w:name="_Toc81383390"/>
      <w:bookmarkStart w:id="31" w:name="_Toc88658023"/>
      <w:bookmarkStart w:id="32" w:name="_Toc97910935"/>
      <w:bookmarkStart w:id="33" w:name="_Toc99038695"/>
      <w:bookmarkStart w:id="34" w:name="_Toc99730958"/>
      <w:r w:rsidRPr="00EA5FA7">
        <w:rPr>
          <w:lang w:eastAsia="zh-CN"/>
        </w:rPr>
        <w:t>9.3.1.18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System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7B794E2" w14:textId="77777777" w:rsidR="001B3B65" w:rsidRPr="00EA5FA7" w:rsidRDefault="001B3B65" w:rsidP="001B3B65">
      <w:pPr>
        <w:rPr>
          <w:lang w:eastAsia="zh-CN"/>
        </w:rPr>
      </w:pPr>
      <w:r w:rsidRPr="00EA5FA7">
        <w:rPr>
          <w:lang w:eastAsia="zh-CN"/>
        </w:rPr>
        <w:t xml:space="preserve">This IE contains the system information generated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3B65" w:rsidRPr="00EA5FA7" w14:paraId="4A3D8FCB" w14:textId="77777777" w:rsidTr="001B3B65">
        <w:tc>
          <w:tcPr>
            <w:tcW w:w="2160" w:type="dxa"/>
          </w:tcPr>
          <w:p w14:paraId="08D78323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CE91CF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BC7F99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7802C7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0F38E1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05C622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8F019C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B3B65" w:rsidRPr="00EA5FA7" w14:paraId="3F25A69B" w14:textId="77777777" w:rsidTr="001B3B65">
        <w:tc>
          <w:tcPr>
            <w:tcW w:w="2160" w:type="dxa"/>
          </w:tcPr>
          <w:p w14:paraId="36C23B95" w14:textId="77777777" w:rsidR="001B3B65" w:rsidRPr="00EA5FA7" w:rsidRDefault="001B3B65" w:rsidP="001B3B65">
            <w:pPr>
              <w:pStyle w:val="TAL"/>
            </w:pPr>
            <w:r w:rsidRPr="00EA5FA7">
              <w:t>MIB message</w:t>
            </w:r>
          </w:p>
        </w:tc>
        <w:tc>
          <w:tcPr>
            <w:tcW w:w="1080" w:type="dxa"/>
          </w:tcPr>
          <w:p w14:paraId="54749EFD" w14:textId="77777777" w:rsidR="001B3B65" w:rsidRPr="00EA5FA7" w:rsidRDefault="001B3B65" w:rsidP="001B3B65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19044447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53BC0EA4" w14:textId="77777777" w:rsidR="001B3B65" w:rsidRPr="00EA5FA7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708A81EA" w14:textId="77777777" w:rsidR="001B3B65" w:rsidRPr="00EA5FA7" w:rsidRDefault="001B3B65" w:rsidP="001B3B65">
            <w:pPr>
              <w:pStyle w:val="TAL"/>
            </w:pPr>
            <w:r w:rsidRPr="00EA5FA7">
              <w:t xml:space="preserve">MIB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0CA6F422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080" w:type="dxa"/>
          </w:tcPr>
          <w:p w14:paraId="7BF07538" w14:textId="77777777" w:rsidR="001B3B65" w:rsidRPr="00EA5FA7" w:rsidRDefault="001B3B65" w:rsidP="001B3B65">
            <w:pPr>
              <w:pStyle w:val="TAC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DE060" w14:textId="77777777" w:rsidR="001B3B65" w:rsidRPr="00EA5FA7" w:rsidRDefault="001B3B65" w:rsidP="001B3B65">
            <w:pPr>
              <w:pStyle w:val="TAC"/>
            </w:pPr>
          </w:p>
        </w:tc>
      </w:tr>
      <w:tr w:rsidR="001B3B65" w:rsidRPr="00EA5FA7" w14:paraId="59FAF0C9" w14:textId="77777777" w:rsidTr="001B3B65">
        <w:tc>
          <w:tcPr>
            <w:tcW w:w="2160" w:type="dxa"/>
          </w:tcPr>
          <w:p w14:paraId="22755915" w14:textId="77777777" w:rsidR="001B3B65" w:rsidRPr="00EA5FA7" w:rsidRDefault="001B3B65" w:rsidP="001B3B65">
            <w:pPr>
              <w:pStyle w:val="TAL"/>
            </w:pPr>
            <w:r w:rsidRPr="00EA5FA7">
              <w:t>SIB1 message</w:t>
            </w:r>
          </w:p>
        </w:tc>
        <w:tc>
          <w:tcPr>
            <w:tcW w:w="1080" w:type="dxa"/>
          </w:tcPr>
          <w:p w14:paraId="0AE74D21" w14:textId="77777777" w:rsidR="001B3B65" w:rsidRPr="00EA5FA7" w:rsidRDefault="001B3B65" w:rsidP="001B3B65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66869DF0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5565EDCE" w14:textId="77777777" w:rsidR="001B3B65" w:rsidRPr="00EA5FA7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4260EE13" w14:textId="77777777" w:rsidR="001B3B65" w:rsidRPr="00EA5FA7" w:rsidRDefault="001B3B65" w:rsidP="001B3B65">
            <w:pPr>
              <w:pStyle w:val="TAL"/>
            </w:pPr>
            <w:r w:rsidRPr="00EA5FA7">
              <w:t xml:space="preserve">SIB1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1B9A1A82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080" w:type="dxa"/>
          </w:tcPr>
          <w:p w14:paraId="01F7AB45" w14:textId="77777777" w:rsidR="001B3B65" w:rsidRPr="00EA5FA7" w:rsidRDefault="001B3B65" w:rsidP="001B3B65">
            <w:pPr>
              <w:pStyle w:val="TAC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7238D5" w14:textId="77777777" w:rsidR="001B3B65" w:rsidRPr="00EA5FA7" w:rsidRDefault="001B3B65" w:rsidP="001B3B65">
            <w:pPr>
              <w:pStyle w:val="TAC"/>
            </w:pPr>
          </w:p>
        </w:tc>
      </w:tr>
      <w:tr w:rsidR="001B3B65" w:rsidRPr="00EA5FA7" w14:paraId="6AB375EC" w14:textId="77777777" w:rsidTr="001B3B65">
        <w:tc>
          <w:tcPr>
            <w:tcW w:w="2160" w:type="dxa"/>
          </w:tcPr>
          <w:p w14:paraId="0AF442B6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S</w:t>
            </w:r>
            <w:r w:rsidRPr="009016E4">
              <w:rPr>
                <w:lang w:eastAsia="zh-CN"/>
              </w:rPr>
              <w:t>IB</w:t>
            </w:r>
            <w:r>
              <w:rPr>
                <w:lang w:eastAsia="zh-CN"/>
              </w:rPr>
              <w:t>12</w:t>
            </w:r>
            <w:r w:rsidRPr="009016E4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57B004FA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BC1E4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3C09FDDA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665C6C9C" w14:textId="77777777" w:rsidR="001B3B65" w:rsidRPr="00EA5FA7" w:rsidRDefault="001B3B65" w:rsidP="001B3B65">
            <w:pPr>
              <w:pStyle w:val="TAL"/>
            </w:pPr>
            <w:r w:rsidRPr="00362DD3">
              <w:t>SIB</w:t>
            </w:r>
            <w:r>
              <w:t>12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02BF8367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20BB05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/>
                <w:lang w:eastAsia="zh-CN"/>
              </w:rPr>
              <w:t>Ignore</w:t>
            </w:r>
          </w:p>
        </w:tc>
      </w:tr>
      <w:tr w:rsidR="001B3B65" w:rsidRPr="00EA5FA7" w14:paraId="2318D47F" w14:textId="77777777" w:rsidTr="001B3B65">
        <w:tc>
          <w:tcPr>
            <w:tcW w:w="2160" w:type="dxa"/>
          </w:tcPr>
          <w:p w14:paraId="01BFDE08" w14:textId="77777777" w:rsidR="001B3B65" w:rsidRPr="00EA5FA7" w:rsidRDefault="001B3B65" w:rsidP="001B3B65">
            <w:pPr>
              <w:pStyle w:val="TAL"/>
            </w:pPr>
            <w:r w:rsidRPr="00D27051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IB13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38B59466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0AEF71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23907920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78838781" w14:textId="77777777" w:rsidR="001B3B65" w:rsidRPr="00EA5FA7" w:rsidRDefault="001B3B65" w:rsidP="001B3B65">
            <w:pPr>
              <w:pStyle w:val="TAL"/>
            </w:pPr>
            <w:r>
              <w:t>SIB13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68F2599F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65090C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/>
                <w:lang w:eastAsia="zh-CN"/>
              </w:rPr>
              <w:t>Ignore</w:t>
            </w:r>
          </w:p>
        </w:tc>
      </w:tr>
      <w:tr w:rsidR="001B3B65" w:rsidRPr="00EA5FA7" w14:paraId="22F0BAC3" w14:textId="77777777" w:rsidTr="001B3B65">
        <w:tc>
          <w:tcPr>
            <w:tcW w:w="2160" w:type="dxa"/>
          </w:tcPr>
          <w:p w14:paraId="0A9CDC63" w14:textId="77777777" w:rsidR="001B3B65" w:rsidRPr="00EA5FA7" w:rsidRDefault="001B3B65" w:rsidP="001B3B65">
            <w:pPr>
              <w:pStyle w:val="TAL"/>
            </w:pPr>
            <w:r w:rsidRPr="00D27051">
              <w:rPr>
                <w:rFonts w:hint="eastAsia"/>
                <w:lang w:eastAsia="zh-CN"/>
              </w:rPr>
              <w:t>S</w:t>
            </w:r>
            <w:r w:rsidRPr="00D27051">
              <w:rPr>
                <w:lang w:eastAsia="zh-CN"/>
              </w:rPr>
              <w:t>IB</w:t>
            </w:r>
            <w:r>
              <w:rPr>
                <w:lang w:eastAsia="zh-CN"/>
              </w:rPr>
              <w:t>14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3EBF8A0C" w14:textId="77777777" w:rsidR="001B3B65" w:rsidRPr="00EA5FA7" w:rsidRDefault="001B3B65" w:rsidP="001B3B65">
            <w:pPr>
              <w:pStyle w:val="TAL"/>
            </w:pPr>
            <w:r w:rsidRPr="009016E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1FBE28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3DCEEF88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46C7F691" w14:textId="77777777" w:rsidR="001B3B65" w:rsidRPr="00EA5FA7" w:rsidRDefault="001B3B65" w:rsidP="001B3B65">
            <w:pPr>
              <w:pStyle w:val="TAL"/>
            </w:pPr>
            <w:r>
              <w:t>SIB14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004B016E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8289E3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1B3B65" w:rsidRPr="00EA5FA7" w14:paraId="7D10ECDE" w14:textId="77777777" w:rsidTr="001B3B65">
        <w:tc>
          <w:tcPr>
            <w:tcW w:w="2160" w:type="dxa"/>
          </w:tcPr>
          <w:p w14:paraId="08397EEB" w14:textId="77777777" w:rsidR="001B3B65" w:rsidRPr="00D27051" w:rsidRDefault="001B3B65" w:rsidP="001B3B65">
            <w:pPr>
              <w:pStyle w:val="TAL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 w:rsidRPr="00C10D7F">
              <w:rPr>
                <w:color w:val="000000"/>
              </w:rPr>
              <w:t>IB10 message</w:t>
            </w:r>
          </w:p>
        </w:tc>
        <w:tc>
          <w:tcPr>
            <w:tcW w:w="1080" w:type="dxa"/>
          </w:tcPr>
          <w:p w14:paraId="20C6BA11" w14:textId="77777777" w:rsidR="001B3B65" w:rsidRPr="009016E4" w:rsidRDefault="001B3B65" w:rsidP="001B3B65">
            <w:pPr>
              <w:pStyle w:val="TAL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1080" w:type="dxa"/>
          </w:tcPr>
          <w:p w14:paraId="02DCD69A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6D217CCD" w14:textId="77777777" w:rsidR="001B3B65" w:rsidRPr="00362DD3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38BDC0C8" w14:textId="77777777" w:rsidR="001B3B65" w:rsidRPr="00EE063F" w:rsidRDefault="001B3B65" w:rsidP="001B3B65">
            <w:pPr>
              <w:pStyle w:val="TAL"/>
            </w:pPr>
            <w:r w:rsidRPr="00EA5FA7">
              <w:t>SIB1</w:t>
            </w:r>
            <w:r>
              <w:t>0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1080" w:type="dxa"/>
          </w:tcPr>
          <w:p w14:paraId="6299903F" w14:textId="77777777" w:rsidR="001B3B65" w:rsidRPr="00D27051" w:rsidRDefault="001B3B65" w:rsidP="001B3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83FA7B0" w14:textId="77777777" w:rsidR="001B3B65" w:rsidRPr="009016E4" w:rsidRDefault="001B3B65" w:rsidP="001B3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B2513" w:rsidRPr="00EA5FA7" w14:paraId="363C000D" w14:textId="77777777" w:rsidTr="001B3B65">
        <w:tc>
          <w:tcPr>
            <w:tcW w:w="2160" w:type="dxa"/>
          </w:tcPr>
          <w:p w14:paraId="0D5BEA00" w14:textId="77777777" w:rsidR="004B2513" w:rsidRPr="00C10D7F" w:rsidRDefault="004B2513" w:rsidP="004B2513">
            <w:pPr>
              <w:pStyle w:val="TAL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IB17 message</w:t>
            </w:r>
          </w:p>
        </w:tc>
        <w:tc>
          <w:tcPr>
            <w:tcW w:w="1080" w:type="dxa"/>
          </w:tcPr>
          <w:p w14:paraId="1A2CC477" w14:textId="77777777" w:rsidR="004B2513" w:rsidRPr="00C10D7F" w:rsidRDefault="004B2513" w:rsidP="004B2513">
            <w:pPr>
              <w:pStyle w:val="TAL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1080" w:type="dxa"/>
          </w:tcPr>
          <w:p w14:paraId="4279C121" w14:textId="77777777" w:rsidR="004B2513" w:rsidRPr="00EA5FA7" w:rsidRDefault="004B2513" w:rsidP="004B2513">
            <w:pPr>
              <w:pStyle w:val="TAL"/>
            </w:pPr>
          </w:p>
        </w:tc>
        <w:tc>
          <w:tcPr>
            <w:tcW w:w="1512" w:type="dxa"/>
          </w:tcPr>
          <w:p w14:paraId="53F2D5CB" w14:textId="77777777" w:rsidR="004B2513" w:rsidRPr="00EA5FA7" w:rsidRDefault="004B2513" w:rsidP="004B2513">
            <w:pPr>
              <w:pStyle w:val="TAL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2600BF8A" w14:textId="77777777" w:rsidR="004B2513" w:rsidRPr="00EA5FA7" w:rsidRDefault="004B2513" w:rsidP="004B2513">
            <w:pPr>
              <w:pStyle w:val="TAL"/>
            </w:pPr>
            <w:r>
              <w:rPr>
                <w:rFonts w:hint="eastAsia"/>
              </w:rPr>
              <w:t>SI</w:t>
            </w:r>
            <w:r>
              <w:t>B17, as defined in subclause 6.3.1 in TS 38.331 [8]</w:t>
            </w:r>
          </w:p>
        </w:tc>
        <w:tc>
          <w:tcPr>
            <w:tcW w:w="1080" w:type="dxa"/>
          </w:tcPr>
          <w:p w14:paraId="05C0CF1A" w14:textId="77777777" w:rsidR="004B2513" w:rsidRDefault="004B2513" w:rsidP="004B25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0D5D43D" w14:textId="4F76842F" w:rsidR="004B2513" w:rsidRDefault="00184717" w:rsidP="004B25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4B2513">
              <w:rPr>
                <w:lang w:eastAsia="zh-CN"/>
              </w:rPr>
              <w:t>gnore</w:t>
            </w:r>
          </w:p>
        </w:tc>
      </w:tr>
      <w:tr w:rsidR="00AF1E0E" w:rsidRPr="00EA5FA7" w14:paraId="75600683" w14:textId="77777777" w:rsidTr="00D27B32">
        <w:trPr>
          <w:ins w:id="35" w:author="Huawei" w:date="2022-04-15T16:48:00Z"/>
        </w:trPr>
        <w:tc>
          <w:tcPr>
            <w:tcW w:w="2160" w:type="dxa"/>
          </w:tcPr>
          <w:p w14:paraId="0E4209EF" w14:textId="77777777" w:rsidR="00AF1E0E" w:rsidRDefault="00AF1E0E" w:rsidP="00D27B32">
            <w:pPr>
              <w:pStyle w:val="TAL"/>
              <w:rPr>
                <w:ins w:id="36" w:author="Huawei" w:date="2022-04-15T16:48:00Z"/>
                <w:color w:val="000000"/>
              </w:rPr>
            </w:pPr>
            <w:bookmarkStart w:id="37" w:name="_GoBack" w:colFirst="0" w:colLast="7"/>
            <w:ins w:id="38" w:author="Huawei" w:date="2022-04-15T16:48:00Z">
              <w:r w:rsidRPr="00C10D7F">
                <w:rPr>
                  <w:rFonts w:hint="eastAsia"/>
                  <w:color w:val="000000"/>
                </w:rPr>
                <w:t>S</w:t>
              </w:r>
              <w:r>
                <w:rPr>
                  <w:color w:val="000000"/>
                </w:rPr>
                <w:t>IB15</w:t>
              </w:r>
              <w:r w:rsidRPr="00C10D7F">
                <w:rPr>
                  <w:color w:val="000000"/>
                </w:rPr>
                <w:t xml:space="preserve"> message</w:t>
              </w:r>
            </w:ins>
          </w:p>
        </w:tc>
        <w:tc>
          <w:tcPr>
            <w:tcW w:w="1080" w:type="dxa"/>
          </w:tcPr>
          <w:p w14:paraId="1683D332" w14:textId="77777777" w:rsidR="00AF1E0E" w:rsidRDefault="00AF1E0E" w:rsidP="00D27B32">
            <w:pPr>
              <w:pStyle w:val="TAL"/>
              <w:rPr>
                <w:ins w:id="39" w:author="Huawei" w:date="2022-04-15T16:48:00Z"/>
                <w:color w:val="000000"/>
              </w:rPr>
            </w:pPr>
            <w:ins w:id="40" w:author="Huawei" w:date="2022-04-15T16:48:00Z">
              <w:r w:rsidRPr="00C10D7F">
                <w:rPr>
                  <w:rFonts w:hint="eastAsia"/>
                  <w:color w:val="000000"/>
                </w:rPr>
                <w:t>O</w:t>
              </w:r>
            </w:ins>
          </w:p>
        </w:tc>
        <w:tc>
          <w:tcPr>
            <w:tcW w:w="1080" w:type="dxa"/>
          </w:tcPr>
          <w:p w14:paraId="5A49DDF1" w14:textId="77777777" w:rsidR="00AF1E0E" w:rsidRPr="00EA5FA7" w:rsidRDefault="00AF1E0E" w:rsidP="00D27B32">
            <w:pPr>
              <w:pStyle w:val="TAL"/>
              <w:rPr>
                <w:ins w:id="41" w:author="Huawei" w:date="2022-04-15T16:48:00Z"/>
              </w:rPr>
            </w:pPr>
          </w:p>
        </w:tc>
        <w:tc>
          <w:tcPr>
            <w:tcW w:w="1512" w:type="dxa"/>
          </w:tcPr>
          <w:p w14:paraId="5ED43C19" w14:textId="77777777" w:rsidR="00AF1E0E" w:rsidRDefault="00AF1E0E" w:rsidP="00D27B32">
            <w:pPr>
              <w:pStyle w:val="TAL"/>
              <w:rPr>
                <w:ins w:id="42" w:author="Huawei" w:date="2022-04-15T16:48:00Z"/>
              </w:rPr>
            </w:pPr>
            <w:ins w:id="43" w:author="Huawei" w:date="2022-04-15T16:48:00Z">
              <w:r w:rsidRPr="00EA5FA7">
                <w:t>OCTET STRING</w:t>
              </w:r>
            </w:ins>
          </w:p>
        </w:tc>
        <w:tc>
          <w:tcPr>
            <w:tcW w:w="1728" w:type="dxa"/>
          </w:tcPr>
          <w:p w14:paraId="0F127D6D" w14:textId="77777777" w:rsidR="00AF1E0E" w:rsidRDefault="00AF1E0E" w:rsidP="00D27B32">
            <w:pPr>
              <w:pStyle w:val="TAL"/>
              <w:rPr>
                <w:ins w:id="44" w:author="Huawei" w:date="2022-04-15T16:48:00Z"/>
              </w:rPr>
            </w:pPr>
            <w:ins w:id="45" w:author="Huawei" w:date="2022-04-15T16:48:00Z">
              <w:r w:rsidRPr="00EA5FA7">
                <w:t>SIB1</w:t>
              </w:r>
              <w:r>
                <w:t>5</w:t>
              </w:r>
              <w:r w:rsidRPr="00EA5FA7">
                <w:t xml:space="preserve">, as defined </w:t>
              </w:r>
              <w:r>
                <w:t xml:space="preserve">in subclause 6.3.1 </w:t>
              </w:r>
              <w:r w:rsidRPr="00EA5FA7">
                <w:t>in TS 38.331 [8].</w:t>
              </w:r>
            </w:ins>
          </w:p>
        </w:tc>
        <w:tc>
          <w:tcPr>
            <w:tcW w:w="1080" w:type="dxa"/>
          </w:tcPr>
          <w:p w14:paraId="5362791E" w14:textId="77777777" w:rsidR="00AF1E0E" w:rsidRDefault="00AF1E0E" w:rsidP="00D27B32">
            <w:pPr>
              <w:pStyle w:val="TAC"/>
              <w:rPr>
                <w:ins w:id="46" w:author="Huawei" w:date="2022-04-15T16:48:00Z"/>
                <w:lang w:eastAsia="zh-CN"/>
              </w:rPr>
            </w:pPr>
            <w:ins w:id="47" w:author="Huawei" w:date="2022-04-15T16:4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3CD486C" w14:textId="77777777" w:rsidR="00AF1E0E" w:rsidRDefault="00AF1E0E" w:rsidP="00D27B32">
            <w:pPr>
              <w:pStyle w:val="TAC"/>
              <w:rPr>
                <w:ins w:id="48" w:author="Huawei" w:date="2022-04-15T16:48:00Z"/>
                <w:lang w:eastAsia="zh-CN"/>
              </w:rPr>
            </w:pPr>
            <w:ins w:id="49" w:author="Huawei" w:date="2022-04-15T16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37"/>
    </w:tbl>
    <w:p w14:paraId="36DACF09" w14:textId="5AD6BCE2" w:rsidR="001B3B65" w:rsidRDefault="001B3B65" w:rsidP="001B3B65"/>
    <w:p w14:paraId="0D569C95" w14:textId="77777777" w:rsidR="00C511D3" w:rsidRDefault="00C511D3" w:rsidP="00C511D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191C10" w14:textId="77777777" w:rsidR="00C511D3" w:rsidRPr="00EA5FA7" w:rsidRDefault="00C511D3" w:rsidP="001B3B65"/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2744B" w14:textId="77777777" w:rsidR="00717DCF" w:rsidRPr="00EA5FA7" w:rsidRDefault="00717DCF" w:rsidP="00717DCF">
      <w:pPr>
        <w:pStyle w:val="Heading3"/>
      </w:pPr>
      <w:bookmarkStart w:id="50" w:name="_Toc20956003"/>
      <w:bookmarkStart w:id="51" w:name="_Toc29893129"/>
      <w:bookmarkStart w:id="52" w:name="_Toc36557066"/>
      <w:bookmarkStart w:id="53" w:name="_Toc45832586"/>
      <w:bookmarkStart w:id="54" w:name="_Toc51763908"/>
      <w:bookmarkStart w:id="55" w:name="_Toc64449080"/>
      <w:bookmarkStart w:id="56" w:name="_Toc66289739"/>
      <w:bookmarkStart w:id="57" w:name="_Toc74154852"/>
      <w:bookmarkStart w:id="58" w:name="_Toc81383596"/>
      <w:bookmarkStart w:id="59" w:name="_Toc88658230"/>
      <w:bookmarkStart w:id="60" w:name="_Toc97911142"/>
      <w:bookmarkStart w:id="61" w:name="_Toc99038966"/>
      <w:bookmarkStart w:id="62" w:name="_Toc99731229"/>
      <w:r w:rsidRPr="00EA5FA7">
        <w:lastRenderedPageBreak/>
        <w:t>9.4.5</w:t>
      </w:r>
      <w:r w:rsidRPr="00EA5FA7"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5C41E89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FD45DF0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2496CF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BA35C6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9ADDE13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2D488F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455EA2" w14:textId="77777777" w:rsidR="00717DCF" w:rsidRPr="00EA5FA7" w:rsidRDefault="00717DCF" w:rsidP="00717DCF">
      <w:pPr>
        <w:pStyle w:val="PL"/>
        <w:rPr>
          <w:snapToGrid w:val="0"/>
        </w:rPr>
      </w:pPr>
    </w:p>
    <w:p w14:paraId="724C27AB" w14:textId="77777777" w:rsidR="00717DCF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9ABB83" w14:textId="77777777" w:rsidR="00717DCF" w:rsidRPr="00FD2562" w:rsidRDefault="00717DCF" w:rsidP="00717DCF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41187C1D" w14:textId="77777777" w:rsidR="00717DCF" w:rsidRDefault="00717DCF" w:rsidP="00717DC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635E312F" w14:textId="77777777" w:rsidR="00717DCF" w:rsidRDefault="00717DCF" w:rsidP="00717DCF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F91D14F" w14:textId="77777777" w:rsidR="00717DCF" w:rsidRPr="00036EE1" w:rsidRDefault="00717DCF" w:rsidP="00717DCF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r>
        <w:rPr>
          <w:snapToGrid w:val="0"/>
          <w:lang w:eastAsia="zh-CN"/>
        </w:rPr>
        <w:t>,</w:t>
      </w:r>
    </w:p>
    <w:p w14:paraId="0817997F" w14:textId="77777777" w:rsidR="00717DCF" w:rsidRPr="000975BA" w:rsidRDefault="00717DCF" w:rsidP="00717DCF">
      <w:pPr>
        <w:pStyle w:val="PL"/>
      </w:pPr>
      <w:r w:rsidRPr="00977C83">
        <w:rPr>
          <w:snapToGrid w:val="0"/>
        </w:rPr>
        <w:tab/>
        <w:t>id-SDT-MACPHY-Config,</w:t>
      </w:r>
    </w:p>
    <w:p w14:paraId="0C684FCB" w14:textId="77777777" w:rsidR="00717DCF" w:rsidRDefault="00717DCF" w:rsidP="00717DC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8C9CA22" w14:textId="77777777" w:rsidR="00717DCF" w:rsidRPr="00586B68" w:rsidRDefault="00717DCF" w:rsidP="00717DC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05C3459" w14:textId="77777777" w:rsidR="00717DCF" w:rsidRPr="009937DD" w:rsidRDefault="00717DCF" w:rsidP="00717DCF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3C510470" w14:textId="77777777" w:rsidR="00717DCF" w:rsidRDefault="00717DCF" w:rsidP="00717DCF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0B2408D1" w14:textId="77777777" w:rsidR="00717DCF" w:rsidRDefault="00717DCF" w:rsidP="00717DC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0730263" w14:textId="77777777" w:rsidR="00717DCF" w:rsidRDefault="00717DCF" w:rsidP="00717DCF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572F35E1" w14:textId="77777777" w:rsidR="00717DCF" w:rsidRDefault="00717DCF" w:rsidP="00717DCF">
      <w:pPr>
        <w:pStyle w:val="PL"/>
        <w:rPr>
          <w:lang w:val="sv-SE" w:eastAsia="zh-CN"/>
        </w:rPr>
      </w:pPr>
      <w:r>
        <w:tab/>
        <w:t>id-SIB17-message,</w:t>
      </w:r>
    </w:p>
    <w:p w14:paraId="4932CF22" w14:textId="77777777" w:rsidR="00717DCF" w:rsidRDefault="00717DCF" w:rsidP="00717DCF">
      <w:pPr>
        <w:pStyle w:val="PL"/>
        <w:rPr>
          <w:ins w:id="63" w:author="Huawei" w:date="2022-04-15T16:48:00Z"/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3D411ADA" w14:textId="77777777" w:rsidR="00717DCF" w:rsidRDefault="00717DCF" w:rsidP="00717DCF">
      <w:pPr>
        <w:pStyle w:val="PL"/>
        <w:rPr>
          <w:rFonts w:eastAsia="宋体"/>
          <w:snapToGrid w:val="0"/>
        </w:rPr>
      </w:pPr>
      <w:ins w:id="64" w:author="Huawei" w:date="2022-04-15T16:48:00Z">
        <w:r>
          <w:rPr>
            <w:rFonts w:cs="Arial"/>
            <w:szCs w:val="18"/>
            <w:lang w:eastAsia="ja-JP"/>
          </w:rPr>
          <w:t xml:space="preserve">    </w:t>
        </w:r>
        <w:r>
          <w:rPr>
            <w:rFonts w:eastAsia="宋体"/>
            <w:snapToGrid w:val="0"/>
          </w:rPr>
          <w:t>id-SIB15</w:t>
        </w:r>
        <w:r w:rsidRPr="006A7576">
          <w:rPr>
            <w:rFonts w:eastAsia="宋体"/>
            <w:snapToGrid w:val="0"/>
          </w:rPr>
          <w:t>-message</w:t>
        </w:r>
        <w:r>
          <w:rPr>
            <w:rFonts w:eastAsia="宋体"/>
            <w:snapToGrid w:val="0"/>
          </w:rPr>
          <w:t>,</w:t>
        </w:r>
      </w:ins>
    </w:p>
    <w:p w14:paraId="05AFEC53" w14:textId="77777777" w:rsidR="00717DCF" w:rsidRPr="00EA5FA7" w:rsidRDefault="00717DCF" w:rsidP="00717DC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宋体"/>
          <w:snapToGrid w:val="0"/>
        </w:rPr>
        <w:t>maxNRARFCN</w:t>
      </w:r>
      <w:proofErr w:type="spellEnd"/>
      <w:r w:rsidRPr="00EA5FA7">
        <w:rPr>
          <w:rFonts w:eastAsia="宋体"/>
          <w:snapToGrid w:val="0"/>
        </w:rPr>
        <w:t>,</w:t>
      </w:r>
    </w:p>
    <w:p w14:paraId="4909D86F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19C10194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1C6649C8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maxnoofBPLMNsNR</w:t>
      </w:r>
      <w:proofErr w:type="spellEnd"/>
      <w:r w:rsidRPr="00EA5FA7">
        <w:t>,</w:t>
      </w:r>
    </w:p>
    <w:p w14:paraId="1B294E48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DLUPTNLInformation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AACE4B8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maxnoofNrCellBands</w:t>
      </w:r>
      <w:proofErr w:type="spellEnd"/>
      <w:r w:rsidRPr="00EA5FA7">
        <w:rPr>
          <w:rFonts w:eastAsia="宋体"/>
          <w:snapToGrid w:val="0"/>
        </w:rPr>
        <w:t>,</w:t>
      </w:r>
    </w:p>
    <w:p w14:paraId="75CF2209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ULUPTNLInformation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659A024" w14:textId="77777777" w:rsidR="00717DCF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615C12" w14:textId="77777777" w:rsidR="00717DCF" w:rsidRPr="00EA5FA7" w:rsidRDefault="00717DCF" w:rsidP="00717DCF">
      <w:pPr>
        <w:pStyle w:val="PL"/>
        <w:rPr>
          <w:rFonts w:cs="Arial"/>
          <w:szCs w:val="18"/>
          <w:lang w:eastAsia="ja-JP"/>
        </w:rPr>
      </w:pPr>
    </w:p>
    <w:p w14:paraId="4D15F3F5" w14:textId="77777777" w:rsidR="00717DCF" w:rsidRPr="00EA5FA7" w:rsidRDefault="00717DCF" w:rsidP="00717DCF">
      <w:pPr>
        <w:pStyle w:val="PL"/>
        <w:rPr>
          <w:rFonts w:eastAsia="宋体"/>
          <w:snapToGrid w:val="0"/>
        </w:rPr>
      </w:pPr>
    </w:p>
    <w:p w14:paraId="5E3CDA8A" w14:textId="77777777" w:rsidR="00717DCF" w:rsidRPr="00EA5FA7" w:rsidRDefault="00717DCF" w:rsidP="00717DCF">
      <w:pPr>
        <w:pStyle w:val="PL"/>
        <w:rPr>
          <w:snapToGrid w:val="0"/>
        </w:rPr>
      </w:pPr>
    </w:p>
    <w:p w14:paraId="5F98C67C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3036189" w14:textId="77777777" w:rsidR="00717DCF" w:rsidRPr="00EA5FA7" w:rsidRDefault="00717DCF" w:rsidP="00717DCF">
      <w:pPr>
        <w:pStyle w:val="PL"/>
        <w:rPr>
          <w:snapToGrid w:val="0"/>
        </w:rPr>
      </w:pPr>
    </w:p>
    <w:p w14:paraId="33C17A1F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076B754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>,</w:t>
      </w:r>
    </w:p>
    <w:p w14:paraId="0563E79D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-ID,</w:t>
      </w:r>
    </w:p>
    <w:p w14:paraId="64B91A32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TriggeringMessage</w:t>
      </w:r>
      <w:proofErr w:type="spellEnd"/>
    </w:p>
    <w:p w14:paraId="2C2ED7CB" w14:textId="77777777" w:rsidR="00717DCF" w:rsidRPr="00EA5FA7" w:rsidRDefault="00717DCF" w:rsidP="00717DCF">
      <w:pPr>
        <w:pStyle w:val="PL"/>
        <w:rPr>
          <w:snapToGrid w:val="0"/>
        </w:rPr>
      </w:pPr>
    </w:p>
    <w:p w14:paraId="1C19423E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100F008B" w14:textId="77777777" w:rsidR="00717DCF" w:rsidRPr="00EA5FA7" w:rsidRDefault="00717DCF" w:rsidP="00717DCF">
      <w:pPr>
        <w:pStyle w:val="PL"/>
        <w:rPr>
          <w:snapToGrid w:val="0"/>
        </w:rPr>
      </w:pPr>
    </w:p>
    <w:p w14:paraId="2A949AEE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>{</w:t>
      </w:r>
      <w:proofErr w:type="gramEnd"/>
      <w:r w:rsidRPr="00EA5FA7">
        <w:rPr>
          <w:snapToGrid w:val="0"/>
        </w:rPr>
        <w:t>},</w:t>
      </w:r>
    </w:p>
    <w:p w14:paraId="22086C69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  <w:t>F1AP-PROTOCOL-EXTENSION,</w:t>
      </w:r>
    </w:p>
    <w:p w14:paraId="3833CAB7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</w:t>
      </w:r>
      <w:proofErr w:type="gramStart"/>
      <w:r w:rsidRPr="00EA5FA7">
        <w:rPr>
          <w:snapToGrid w:val="0"/>
        </w:rPr>
        <w:t>SingleContainer</w:t>
      </w:r>
      <w:proofErr w:type="spellEnd"/>
      <w:r w:rsidRPr="00EA5FA7">
        <w:rPr>
          <w:snapToGrid w:val="0"/>
        </w:rPr>
        <w:t>{</w:t>
      </w:r>
      <w:proofErr w:type="gramEnd"/>
      <w:r w:rsidRPr="00EA5FA7">
        <w:rPr>
          <w:snapToGrid w:val="0"/>
        </w:rPr>
        <w:t>},</w:t>
      </w:r>
    </w:p>
    <w:p w14:paraId="35F4AEC4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06E15858" w14:textId="77777777" w:rsidR="00717DCF" w:rsidRPr="00EA5FA7" w:rsidRDefault="00717DCF" w:rsidP="00717DCF">
      <w:pPr>
        <w:pStyle w:val="PL"/>
        <w:rPr>
          <w:snapToGrid w:val="0"/>
        </w:rPr>
      </w:pPr>
    </w:p>
    <w:p w14:paraId="0E06D1DB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36AD86A4" w14:textId="77777777" w:rsidR="00717DCF" w:rsidRDefault="00717DCF" w:rsidP="00717DC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G</w:t>
      </w:r>
    </w:p>
    <w:p w14:paraId="3A131161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>GNB-DU-System-Information-</w:t>
      </w:r>
      <w:proofErr w:type="spellStart"/>
      <w:r w:rsidRPr="001B3B65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B3B65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1B3B65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1B3B65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88E7AE0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B3B65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B3B65">
        <w:rPr>
          <w:rFonts w:ascii="Courier New" w:eastAsia="Times New Roman" w:hAnsi="Courier New"/>
          <w:sz w:val="16"/>
          <w:lang w:eastAsia="ko-KR"/>
        </w:rPr>
        <w:t xml:space="preserve"> id-SIB12-message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SIB12-message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D0CA589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B3B65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B3B65">
        <w:rPr>
          <w:rFonts w:ascii="Courier New" w:eastAsia="Times New Roman" w:hAnsi="Courier New"/>
          <w:sz w:val="16"/>
          <w:lang w:eastAsia="ko-KR"/>
        </w:rPr>
        <w:t xml:space="preserve"> id-SIB13-message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SIB13-message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9376185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B3B65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B3B65">
        <w:rPr>
          <w:rFonts w:ascii="Courier New" w:eastAsia="Times New Roman" w:hAnsi="Courier New"/>
          <w:sz w:val="16"/>
          <w:lang w:eastAsia="ko-KR"/>
        </w:rPr>
        <w:t xml:space="preserve"> id-SIB14-message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SIB14-message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9724200" w14:textId="4D634F7C" w:rsidR="009A565E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{ ID id-SIB10-message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SIB10-message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6CA5029B" w14:textId="2F5AE72C" w:rsidR="00717DCF" w:rsidRDefault="009A565E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" w:date="2022-04-22T10:12:00Z"/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ko-KR"/>
        </w:rPr>
        <w:tab/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>{ ID id-SIB17-message</w:t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ab/>
        <w:t>EXTENSION SIB17-message</w:t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="00717DCF" w:rsidRPr="001B3B65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ins w:id="66" w:author="Huawei" w:date="2022-04-22T10:12:00Z">
        <w:r w:rsidR="00717DCF" w:rsidRPr="001B3B65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1161E59A" w14:textId="77777777" w:rsidR="00717DCF" w:rsidRPr="005C1A9C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67" w:author="Huawei" w:date="2022-04-22T10:12:00Z"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id-SIB15</w:t>
        </w:r>
        <w:r w:rsidRPr="001B3B65">
          <w:rPr>
            <w:rFonts w:ascii="Courier New" w:eastAsia="Times New Roman" w:hAnsi="Courier New"/>
            <w:sz w:val="16"/>
            <w:lang w:eastAsia="ko-KR"/>
          </w:rPr>
          <w:t>-message</w:t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  <w:t>CR</w:t>
        </w:r>
        <w:r>
          <w:rPr>
            <w:rFonts w:ascii="Courier New" w:eastAsia="Times New Roman" w:hAnsi="Courier New"/>
            <w:sz w:val="16"/>
            <w:lang w:eastAsia="ko-KR"/>
          </w:rPr>
          <w:t>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 SIB15</w:t>
        </w:r>
        <w:r w:rsidRPr="001B3B65">
          <w:rPr>
            <w:rFonts w:ascii="Courier New" w:eastAsia="Times New Roman" w:hAnsi="Courier New"/>
            <w:sz w:val="16"/>
            <w:lang w:eastAsia="ko-KR"/>
          </w:rPr>
          <w:t>-message</w:t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  <w:t>PRESENCE optional}</w:t>
        </w:r>
      </w:ins>
      <w:r w:rsidRPr="001B3B65">
        <w:rPr>
          <w:rFonts w:ascii="Courier New" w:eastAsia="Times New Roman" w:hAnsi="Courier New"/>
          <w:sz w:val="16"/>
          <w:lang w:eastAsia="ko-KR"/>
        </w:rPr>
        <w:t>,</w:t>
      </w:r>
    </w:p>
    <w:p w14:paraId="73B210FF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142EE7E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>}</w:t>
      </w:r>
    </w:p>
    <w:p w14:paraId="4FC401F5" w14:textId="77777777" w:rsidR="00717DCF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8BF7F6" w14:textId="77777777" w:rsidR="00717DCF" w:rsidRDefault="00717DCF" w:rsidP="00717DC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6DB457AE" w14:textId="77777777" w:rsidR="00717DCF" w:rsidRPr="001B3B65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949AB5" w14:textId="77777777" w:rsidR="00717DCF" w:rsidRDefault="00717DCF" w:rsidP="00717DCF">
      <w:pPr>
        <w:pStyle w:val="PL"/>
      </w:pPr>
      <w:r>
        <w:rPr>
          <w:snapToGrid w:val="0"/>
        </w:rPr>
        <w:t>RelativeTime</w:t>
      </w:r>
      <w:proofErr w:type="gramStart"/>
      <w:r>
        <w:rPr>
          <w:snapToGrid w:val="0"/>
        </w:rPr>
        <w:t>1900</w:t>
      </w:r>
      <w:r>
        <w:rPr>
          <w:lang w:eastAsia="zh-CN"/>
        </w:rPr>
        <w:t xml:space="preserve"> </w:t>
      </w:r>
      <w:r>
        <w:t>::=</w:t>
      </w:r>
      <w:proofErr w:type="gramEnd"/>
      <w:r>
        <w:t xml:space="preserve"> </w:t>
      </w:r>
      <w:r>
        <w:tab/>
        <w:t>BIT STRING (SIZE (64))</w:t>
      </w:r>
    </w:p>
    <w:p w14:paraId="71FFEC31" w14:textId="77777777" w:rsidR="00717DCF" w:rsidRDefault="00717DCF" w:rsidP="00717DCF">
      <w:pPr>
        <w:pStyle w:val="PL"/>
      </w:pPr>
    </w:p>
    <w:p w14:paraId="0214F6DC" w14:textId="77777777" w:rsidR="00717DCF" w:rsidRPr="00EA5FA7" w:rsidRDefault="00717DCF" w:rsidP="00717DC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794F0E7D" w14:textId="77777777" w:rsidR="00717DCF" w:rsidRPr="00EA5FA7" w:rsidRDefault="00717DCF" w:rsidP="00717DCF">
      <w:pPr>
        <w:pStyle w:val="PL"/>
        <w:rPr>
          <w:snapToGrid w:val="0"/>
        </w:rPr>
      </w:pPr>
    </w:p>
    <w:p w14:paraId="68EBD6EF" w14:textId="77777777" w:rsidR="00717DCF" w:rsidRPr="00EA5FA7" w:rsidRDefault="00717DCF" w:rsidP="00717DC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INTEGER (1..16)</w:t>
      </w:r>
    </w:p>
    <w:p w14:paraId="3AA1739A" w14:textId="77777777" w:rsidR="00717DCF" w:rsidRPr="00EA5FA7" w:rsidRDefault="00717DCF" w:rsidP="00717DCF">
      <w:pPr>
        <w:pStyle w:val="PL"/>
        <w:rPr>
          <w:snapToGrid w:val="0"/>
        </w:rPr>
      </w:pPr>
    </w:p>
    <w:p w14:paraId="5EDCC08C" w14:textId="77777777" w:rsidR="00717DCF" w:rsidRPr="00EA5FA7" w:rsidRDefault="00717DCF" w:rsidP="00717DCF">
      <w:pPr>
        <w:pStyle w:val="PL"/>
        <w:rPr>
          <w:snapToGrid w:val="0"/>
        </w:rPr>
      </w:pPr>
      <w:r w:rsidRPr="00EA5FA7">
        <w:rPr>
          <w:snapToGrid w:val="0"/>
        </w:rPr>
        <w:t>SIB1-</w:t>
      </w:r>
      <w:proofErr w:type="gramStart"/>
      <w:r w:rsidRPr="00EA5FA7">
        <w:rPr>
          <w:snapToGrid w:val="0"/>
        </w:rPr>
        <w:t>message ::=</w:t>
      </w:r>
      <w:proofErr w:type="gramEnd"/>
      <w:r w:rsidRPr="00EA5FA7">
        <w:rPr>
          <w:snapToGrid w:val="0"/>
        </w:rPr>
        <w:t xml:space="preserve"> OCTET STRING</w:t>
      </w:r>
    </w:p>
    <w:p w14:paraId="55D3A063" w14:textId="77777777" w:rsidR="00717DCF" w:rsidRDefault="00717DCF" w:rsidP="00717DCF">
      <w:pPr>
        <w:pStyle w:val="PL"/>
        <w:rPr>
          <w:snapToGrid w:val="0"/>
        </w:rPr>
      </w:pPr>
    </w:p>
    <w:p w14:paraId="32BCD487" w14:textId="77777777" w:rsidR="00717DCF" w:rsidRDefault="00717DCF" w:rsidP="00717DCF">
      <w:pPr>
        <w:pStyle w:val="PL"/>
        <w:rPr>
          <w:snapToGrid w:val="0"/>
        </w:rPr>
      </w:pPr>
      <w:r w:rsidRPr="00EE063F">
        <w:rPr>
          <w:snapToGrid w:val="0"/>
        </w:rPr>
        <w:t>SIB10-</w:t>
      </w:r>
      <w:proofErr w:type="gramStart"/>
      <w:r w:rsidRPr="00EE063F">
        <w:rPr>
          <w:snapToGrid w:val="0"/>
        </w:rPr>
        <w:t>message ::=</w:t>
      </w:r>
      <w:proofErr w:type="gramEnd"/>
      <w:r w:rsidRPr="00EE063F">
        <w:rPr>
          <w:snapToGrid w:val="0"/>
        </w:rPr>
        <w:t xml:space="preserve"> OCTET STRING</w:t>
      </w:r>
    </w:p>
    <w:p w14:paraId="1131FB5D" w14:textId="77777777" w:rsidR="00717DCF" w:rsidRDefault="00717DCF" w:rsidP="00717DCF">
      <w:pPr>
        <w:pStyle w:val="PL"/>
        <w:rPr>
          <w:snapToGrid w:val="0"/>
        </w:rPr>
      </w:pPr>
    </w:p>
    <w:p w14:paraId="4584DABA" w14:textId="77777777" w:rsidR="00717DCF" w:rsidRPr="006A7576" w:rsidRDefault="00717DCF" w:rsidP="00717DCF">
      <w:pPr>
        <w:pStyle w:val="PL"/>
        <w:rPr>
          <w:snapToGrid w:val="0"/>
        </w:rPr>
      </w:pPr>
      <w:r w:rsidRPr="006A7576">
        <w:rPr>
          <w:snapToGrid w:val="0"/>
        </w:rPr>
        <w:t>SIB12-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14C7F767" w14:textId="77777777" w:rsidR="00717DCF" w:rsidRPr="006A7576" w:rsidRDefault="00717DCF" w:rsidP="00717DCF">
      <w:pPr>
        <w:pStyle w:val="PL"/>
        <w:rPr>
          <w:snapToGrid w:val="0"/>
        </w:rPr>
      </w:pPr>
    </w:p>
    <w:p w14:paraId="566AD820" w14:textId="77777777" w:rsidR="00717DCF" w:rsidRPr="006A7576" w:rsidRDefault="00717DCF" w:rsidP="00717DCF">
      <w:pPr>
        <w:pStyle w:val="PL"/>
        <w:rPr>
          <w:snapToGrid w:val="0"/>
        </w:rPr>
      </w:pPr>
      <w:r w:rsidRPr="006A7576">
        <w:rPr>
          <w:snapToGrid w:val="0"/>
        </w:rPr>
        <w:t>SIB13-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5BF215D2" w14:textId="77777777" w:rsidR="00717DCF" w:rsidRPr="006A7576" w:rsidRDefault="00717DCF" w:rsidP="00717DCF">
      <w:pPr>
        <w:pStyle w:val="PL"/>
        <w:rPr>
          <w:snapToGrid w:val="0"/>
        </w:rPr>
      </w:pPr>
    </w:p>
    <w:p w14:paraId="713BFD17" w14:textId="77777777" w:rsidR="00717DCF" w:rsidRDefault="00717DCF" w:rsidP="00717DCF">
      <w:pPr>
        <w:pStyle w:val="PL"/>
        <w:rPr>
          <w:ins w:id="68" w:author="Huawei" w:date="2022-04-22T10:13:00Z"/>
          <w:snapToGrid w:val="0"/>
        </w:rPr>
      </w:pPr>
      <w:r w:rsidRPr="006A7576">
        <w:rPr>
          <w:snapToGrid w:val="0"/>
        </w:rPr>
        <w:t>SIB14-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25695976" w14:textId="77777777" w:rsidR="00717DCF" w:rsidRDefault="00717DCF" w:rsidP="00717DCF">
      <w:pPr>
        <w:pStyle w:val="PL"/>
        <w:rPr>
          <w:ins w:id="69" w:author="Huawei" w:date="2022-04-22T10:13:00Z"/>
          <w:snapToGrid w:val="0"/>
        </w:rPr>
      </w:pPr>
    </w:p>
    <w:p w14:paraId="5599D251" w14:textId="77777777" w:rsidR="00717DCF" w:rsidRDefault="00717DCF" w:rsidP="00717DCF">
      <w:pPr>
        <w:pStyle w:val="PL"/>
        <w:rPr>
          <w:ins w:id="70" w:author="Huawei" w:date="2022-04-22T10:13:00Z"/>
          <w:snapToGrid w:val="0"/>
        </w:rPr>
      </w:pPr>
      <w:ins w:id="71" w:author="Huawei" w:date="2022-04-22T10:13:00Z">
        <w:r>
          <w:rPr>
            <w:snapToGrid w:val="0"/>
          </w:rPr>
          <w:t>SIB15</w:t>
        </w:r>
        <w:r w:rsidRPr="006A7576">
          <w:rPr>
            <w:snapToGrid w:val="0"/>
          </w:rPr>
          <w:t>-</w:t>
        </w:r>
        <w:proofErr w:type="gramStart"/>
        <w:r w:rsidRPr="006A7576">
          <w:rPr>
            <w:snapToGrid w:val="0"/>
          </w:rPr>
          <w:t>message ::=</w:t>
        </w:r>
        <w:proofErr w:type="gramEnd"/>
        <w:r w:rsidRPr="006A7576">
          <w:rPr>
            <w:snapToGrid w:val="0"/>
          </w:rPr>
          <w:t xml:space="preserve"> OCTET STRING</w:t>
        </w:r>
      </w:ins>
    </w:p>
    <w:p w14:paraId="09264E16" w14:textId="77777777" w:rsidR="00717DCF" w:rsidRDefault="00717DCF" w:rsidP="00717DCF">
      <w:pPr>
        <w:pStyle w:val="PL"/>
        <w:rPr>
          <w:snapToGrid w:val="0"/>
        </w:rPr>
      </w:pPr>
    </w:p>
    <w:p w14:paraId="1D8E619C" w14:textId="77777777" w:rsidR="00717DCF" w:rsidRDefault="00717DCF" w:rsidP="00717DCF">
      <w:pPr>
        <w:pStyle w:val="PL"/>
        <w:rPr>
          <w:rFonts w:eastAsia="Malgun Gothic"/>
          <w:snapToGrid w:val="0"/>
        </w:rPr>
      </w:pPr>
    </w:p>
    <w:p w14:paraId="7A435950" w14:textId="77777777" w:rsidR="00717DCF" w:rsidRDefault="00717DCF" w:rsidP="00717DCF">
      <w:pPr>
        <w:pStyle w:val="PL"/>
        <w:rPr>
          <w:snapToGrid w:val="0"/>
        </w:rPr>
      </w:pPr>
      <w:r>
        <w:rPr>
          <w:snapToGrid w:val="0"/>
        </w:rPr>
        <w:t>SIB17-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04C64262" w14:textId="77777777" w:rsidR="00717DCF" w:rsidRPr="005C1A9C" w:rsidRDefault="00717DCF" w:rsidP="00717DCF">
      <w:pPr>
        <w:pStyle w:val="PL"/>
        <w:rPr>
          <w:snapToGrid w:val="0"/>
        </w:rPr>
      </w:pPr>
    </w:p>
    <w:p w14:paraId="44ED67DE" w14:textId="77777777" w:rsidR="00717DCF" w:rsidRPr="00EA5FA7" w:rsidRDefault="00717DCF" w:rsidP="00717DC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INTEGER (1..32, ...)</w:t>
      </w:r>
    </w:p>
    <w:p w14:paraId="62B68750" w14:textId="77777777" w:rsidR="00717DCF" w:rsidRPr="00EA5FA7" w:rsidRDefault="00717DCF" w:rsidP="00717DCF">
      <w:pPr>
        <w:pStyle w:val="PL"/>
        <w:rPr>
          <w:snapToGrid w:val="0"/>
        </w:rPr>
      </w:pPr>
    </w:p>
    <w:p w14:paraId="0F71F5D6" w14:textId="77777777" w:rsidR="00717DCF" w:rsidRPr="001B3B65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F0CA31" w14:textId="77777777" w:rsidR="00717DCF" w:rsidRPr="00EA5FA7" w:rsidRDefault="00717DCF" w:rsidP="00717DCF">
      <w:pPr>
        <w:pStyle w:val="Heading3"/>
      </w:pPr>
      <w:bookmarkStart w:id="72" w:name="_Toc20956005"/>
      <w:bookmarkStart w:id="73" w:name="_Toc29893131"/>
      <w:bookmarkStart w:id="74" w:name="_Toc36557068"/>
      <w:bookmarkStart w:id="75" w:name="_Toc45832588"/>
      <w:bookmarkStart w:id="76" w:name="_Toc51763910"/>
      <w:bookmarkStart w:id="77" w:name="_Toc64449082"/>
      <w:bookmarkStart w:id="78" w:name="_Toc66289741"/>
      <w:bookmarkStart w:id="79" w:name="_Toc74154854"/>
      <w:bookmarkStart w:id="80" w:name="_Toc81383598"/>
      <w:bookmarkStart w:id="81" w:name="_Toc88658232"/>
      <w:bookmarkStart w:id="82" w:name="_Toc97911144"/>
      <w:bookmarkStart w:id="83" w:name="_Toc99038968"/>
      <w:bookmarkStart w:id="84" w:name="_Toc99731231"/>
      <w:r w:rsidRPr="00EA5FA7">
        <w:t>9.4.7</w:t>
      </w:r>
      <w:r w:rsidRPr="00EA5FA7"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D897D2A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E93730D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B17571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7F340F9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A1070E5" w14:textId="77777777" w:rsidR="00717DCF" w:rsidRDefault="00717DCF" w:rsidP="00717DCF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33C7ABE7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B3B6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622</w:t>
      </w:r>
    </w:p>
    <w:p w14:paraId="0E1A84ED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id-UEPagingCapability</w:t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623</w:t>
      </w:r>
    </w:p>
    <w:p w14:paraId="2A6A40EE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624</w:t>
      </w:r>
    </w:p>
    <w:p w14:paraId="4949B337" w14:textId="77777777" w:rsidR="00717DCF" w:rsidRPr="001B3B65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z w:val="16"/>
          <w:lang w:eastAsia="ko-KR"/>
        </w:rPr>
        <w:t>id-SIB17-message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625</w:t>
      </w:r>
    </w:p>
    <w:p w14:paraId="2B6D2D22" w14:textId="77777777" w:rsidR="00717DCF" w:rsidRPr="00E229F8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2-04-22T10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29F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229F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GNBDU</w:t>
      </w:r>
      <w:r w:rsidRPr="00E229F8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E229F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229F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229F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229F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229F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229F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E229F8">
        <w:rPr>
          <w:rFonts w:ascii="Courier New" w:eastAsia="宋体" w:hAnsi="Courier New"/>
          <w:noProof/>
          <w:snapToGrid w:val="0"/>
          <w:sz w:val="16"/>
          <w:lang w:eastAsia="zh-CN"/>
        </w:rPr>
        <w:t>626</w:t>
      </w:r>
      <w:ins w:id="86" w:author="Huawei" w:date="2022-04-22T10:14:00Z">
        <w:r w:rsidRPr="00E229F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</w:ins>
    </w:p>
    <w:p w14:paraId="16693743" w14:textId="77777777" w:rsidR="00717DCF" w:rsidRPr="00E229F8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ins w:id="87" w:author="Huawei" w:date="2022-04-22T10:14:00Z"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>id-SIB15-message</w:t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</w:r>
        <w:r w:rsidRPr="00E229F8">
          <w:rPr>
            <w:rFonts w:ascii="Courier New" w:eastAsia="Times New Roman" w:hAnsi="Courier New"/>
            <w:snapToGrid w:val="0"/>
            <w:sz w:val="16"/>
            <w:lang w:val="it-IT" w:eastAsia="ko-KR"/>
          </w:rPr>
          <w:tab/>
          <w:t>ProtocolIE-ID ::= aaa</w:t>
        </w:r>
      </w:ins>
    </w:p>
    <w:p w14:paraId="5D79CADF" w14:textId="77777777" w:rsidR="00717DCF" w:rsidRPr="00E229F8" w:rsidRDefault="00717DCF" w:rsidP="00717D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2468BC6F" w14:textId="77777777" w:rsidR="00717DCF" w:rsidRPr="00E229F8" w:rsidRDefault="00717DCF" w:rsidP="00717DCF">
      <w:pPr>
        <w:rPr>
          <w:b/>
          <w:color w:val="0070C0"/>
          <w:lang w:val="it-IT"/>
        </w:rPr>
      </w:pPr>
    </w:p>
    <w:p w14:paraId="6111A59F" w14:textId="77777777" w:rsidR="00717DCF" w:rsidRDefault="00717DCF" w:rsidP="00717D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0BA08C" w14:textId="77777777" w:rsidR="00717DCF" w:rsidRDefault="00717DCF" w:rsidP="00717DC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17DCF" w14:paraId="221886F3" w14:textId="77777777" w:rsidTr="006540E2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1B0841" w14:textId="77777777" w:rsidR="00717DCF" w:rsidRDefault="00717DCF" w:rsidP="006540E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20644" w14:textId="77777777" w:rsidR="00EF7E97" w:rsidRDefault="00EF7E97">
      <w:pPr>
        <w:spacing w:after="0"/>
      </w:pPr>
      <w:r>
        <w:separator/>
      </w:r>
    </w:p>
  </w:endnote>
  <w:endnote w:type="continuationSeparator" w:id="0">
    <w:p w14:paraId="47C3408D" w14:textId="77777777" w:rsidR="00EF7E97" w:rsidRDefault="00EF7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B9185" w14:textId="77777777" w:rsidR="00EF7E97" w:rsidRDefault="00EF7E97">
      <w:pPr>
        <w:spacing w:after="0"/>
      </w:pPr>
      <w:r>
        <w:separator/>
      </w:r>
    </w:p>
  </w:footnote>
  <w:footnote w:type="continuationSeparator" w:id="0">
    <w:p w14:paraId="73E8D0AF" w14:textId="77777777" w:rsidR="00EF7E97" w:rsidRDefault="00EF7E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1B3B65" w:rsidRDefault="001B3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1B3B65" w:rsidRDefault="001B3B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1B3B65" w:rsidRDefault="001B3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4A89"/>
    <w:rsid w:val="00027B98"/>
    <w:rsid w:val="000303F5"/>
    <w:rsid w:val="00030FC4"/>
    <w:rsid w:val="000323EE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1EA3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0FC5"/>
    <w:rsid w:val="00071272"/>
    <w:rsid w:val="000716EE"/>
    <w:rsid w:val="00071B04"/>
    <w:rsid w:val="000746BE"/>
    <w:rsid w:val="000767DF"/>
    <w:rsid w:val="0008025D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516"/>
    <w:rsid w:val="000A5162"/>
    <w:rsid w:val="000A6394"/>
    <w:rsid w:val="000B5047"/>
    <w:rsid w:val="000B5D10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095C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A84"/>
    <w:rsid w:val="00145D43"/>
    <w:rsid w:val="00150A6D"/>
    <w:rsid w:val="001536F5"/>
    <w:rsid w:val="001546FF"/>
    <w:rsid w:val="00154F8C"/>
    <w:rsid w:val="00156C35"/>
    <w:rsid w:val="00156D5C"/>
    <w:rsid w:val="001606A3"/>
    <w:rsid w:val="00160BB0"/>
    <w:rsid w:val="00161C4D"/>
    <w:rsid w:val="00162264"/>
    <w:rsid w:val="00166AA3"/>
    <w:rsid w:val="0016712C"/>
    <w:rsid w:val="00170756"/>
    <w:rsid w:val="001748D9"/>
    <w:rsid w:val="001778CA"/>
    <w:rsid w:val="00177B6E"/>
    <w:rsid w:val="00181F11"/>
    <w:rsid w:val="001827A0"/>
    <w:rsid w:val="00184717"/>
    <w:rsid w:val="0018496D"/>
    <w:rsid w:val="0018763F"/>
    <w:rsid w:val="00190BE8"/>
    <w:rsid w:val="00192C46"/>
    <w:rsid w:val="0019426F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522"/>
    <w:rsid w:val="001F77C4"/>
    <w:rsid w:val="001F7F35"/>
    <w:rsid w:val="00202A10"/>
    <w:rsid w:val="00204263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67E84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E07"/>
    <w:rsid w:val="003023AE"/>
    <w:rsid w:val="00302B53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2E97"/>
    <w:rsid w:val="003237D0"/>
    <w:rsid w:val="00325359"/>
    <w:rsid w:val="00325DCA"/>
    <w:rsid w:val="0032605F"/>
    <w:rsid w:val="00327559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5916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2121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40EE"/>
    <w:rsid w:val="003E5521"/>
    <w:rsid w:val="003E59A3"/>
    <w:rsid w:val="003E6396"/>
    <w:rsid w:val="003E72CA"/>
    <w:rsid w:val="003E7765"/>
    <w:rsid w:val="003F00C1"/>
    <w:rsid w:val="003F06A7"/>
    <w:rsid w:val="003F1A32"/>
    <w:rsid w:val="003F1DD0"/>
    <w:rsid w:val="003F244F"/>
    <w:rsid w:val="003F2D49"/>
    <w:rsid w:val="003F48A3"/>
    <w:rsid w:val="003F506C"/>
    <w:rsid w:val="00401BE7"/>
    <w:rsid w:val="00402A50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36CA7"/>
    <w:rsid w:val="00451D97"/>
    <w:rsid w:val="00453C69"/>
    <w:rsid w:val="004553E1"/>
    <w:rsid w:val="0045628E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6058"/>
    <w:rsid w:val="00487792"/>
    <w:rsid w:val="0049380B"/>
    <w:rsid w:val="00493C6B"/>
    <w:rsid w:val="00494410"/>
    <w:rsid w:val="00497D82"/>
    <w:rsid w:val="004A3170"/>
    <w:rsid w:val="004A3B91"/>
    <w:rsid w:val="004B00F0"/>
    <w:rsid w:val="004B1609"/>
    <w:rsid w:val="004B20CF"/>
    <w:rsid w:val="004B2513"/>
    <w:rsid w:val="004B4F98"/>
    <w:rsid w:val="004B5705"/>
    <w:rsid w:val="004B75B7"/>
    <w:rsid w:val="004C4C4A"/>
    <w:rsid w:val="004D3065"/>
    <w:rsid w:val="004D6283"/>
    <w:rsid w:val="004D67C0"/>
    <w:rsid w:val="004E02A9"/>
    <w:rsid w:val="004E2661"/>
    <w:rsid w:val="004E3FFB"/>
    <w:rsid w:val="004E58AC"/>
    <w:rsid w:val="004E65BC"/>
    <w:rsid w:val="004E69DB"/>
    <w:rsid w:val="004F0891"/>
    <w:rsid w:val="004F1200"/>
    <w:rsid w:val="004F3F6A"/>
    <w:rsid w:val="004F4573"/>
    <w:rsid w:val="004F7871"/>
    <w:rsid w:val="00503CEA"/>
    <w:rsid w:val="00504BEC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1693"/>
    <w:rsid w:val="005328CE"/>
    <w:rsid w:val="00534DD4"/>
    <w:rsid w:val="0053612A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3712"/>
    <w:rsid w:val="00554E7C"/>
    <w:rsid w:val="00556CE9"/>
    <w:rsid w:val="005571EA"/>
    <w:rsid w:val="0056017B"/>
    <w:rsid w:val="00563C1A"/>
    <w:rsid w:val="00564CB0"/>
    <w:rsid w:val="005700C3"/>
    <w:rsid w:val="0057424D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D7EA1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4A0E"/>
    <w:rsid w:val="00606AD0"/>
    <w:rsid w:val="00607EDA"/>
    <w:rsid w:val="00611258"/>
    <w:rsid w:val="00616487"/>
    <w:rsid w:val="00616D30"/>
    <w:rsid w:val="00616D91"/>
    <w:rsid w:val="00621188"/>
    <w:rsid w:val="00623CEA"/>
    <w:rsid w:val="006257ED"/>
    <w:rsid w:val="00626C3D"/>
    <w:rsid w:val="00642322"/>
    <w:rsid w:val="0064448F"/>
    <w:rsid w:val="00645F9B"/>
    <w:rsid w:val="00646DD6"/>
    <w:rsid w:val="006507F3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2C98"/>
    <w:rsid w:val="00695808"/>
    <w:rsid w:val="00697667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36C0"/>
    <w:rsid w:val="006E76CF"/>
    <w:rsid w:val="006E7FCB"/>
    <w:rsid w:val="006F321E"/>
    <w:rsid w:val="006F3AB2"/>
    <w:rsid w:val="0070252E"/>
    <w:rsid w:val="0070282B"/>
    <w:rsid w:val="0070367E"/>
    <w:rsid w:val="007055D6"/>
    <w:rsid w:val="00705807"/>
    <w:rsid w:val="0071127A"/>
    <w:rsid w:val="007112FB"/>
    <w:rsid w:val="0071593F"/>
    <w:rsid w:val="007159DA"/>
    <w:rsid w:val="00717DCF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98"/>
    <w:rsid w:val="007442BC"/>
    <w:rsid w:val="007449C2"/>
    <w:rsid w:val="0074769F"/>
    <w:rsid w:val="007519FA"/>
    <w:rsid w:val="00751F01"/>
    <w:rsid w:val="007523DF"/>
    <w:rsid w:val="0075379F"/>
    <w:rsid w:val="00753F22"/>
    <w:rsid w:val="00753FDE"/>
    <w:rsid w:val="00760D1B"/>
    <w:rsid w:val="007616F0"/>
    <w:rsid w:val="0076312F"/>
    <w:rsid w:val="00766110"/>
    <w:rsid w:val="00771B08"/>
    <w:rsid w:val="00772441"/>
    <w:rsid w:val="00776C8B"/>
    <w:rsid w:val="0077754A"/>
    <w:rsid w:val="0078297E"/>
    <w:rsid w:val="00783C1D"/>
    <w:rsid w:val="00792342"/>
    <w:rsid w:val="00792BE4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04C"/>
    <w:rsid w:val="007B6353"/>
    <w:rsid w:val="007C063A"/>
    <w:rsid w:val="007C2097"/>
    <w:rsid w:val="007C2CA9"/>
    <w:rsid w:val="007C5A79"/>
    <w:rsid w:val="007D082F"/>
    <w:rsid w:val="007D1716"/>
    <w:rsid w:val="007D2373"/>
    <w:rsid w:val="007D2D95"/>
    <w:rsid w:val="007D337F"/>
    <w:rsid w:val="007D4502"/>
    <w:rsid w:val="007D69BC"/>
    <w:rsid w:val="007D6A07"/>
    <w:rsid w:val="007E0F87"/>
    <w:rsid w:val="007E3D51"/>
    <w:rsid w:val="007E4E8C"/>
    <w:rsid w:val="007E6442"/>
    <w:rsid w:val="007E7BDC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285F"/>
    <w:rsid w:val="00803954"/>
    <w:rsid w:val="008040A8"/>
    <w:rsid w:val="008053DA"/>
    <w:rsid w:val="00805AFC"/>
    <w:rsid w:val="00805C8E"/>
    <w:rsid w:val="0080711B"/>
    <w:rsid w:val="008071FF"/>
    <w:rsid w:val="00814C4D"/>
    <w:rsid w:val="00817842"/>
    <w:rsid w:val="00817AAF"/>
    <w:rsid w:val="0082017D"/>
    <w:rsid w:val="008203F8"/>
    <w:rsid w:val="0082176B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26AA"/>
    <w:rsid w:val="00852777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87D8D"/>
    <w:rsid w:val="00890E3D"/>
    <w:rsid w:val="008928CE"/>
    <w:rsid w:val="008933DA"/>
    <w:rsid w:val="00895EEE"/>
    <w:rsid w:val="008A1602"/>
    <w:rsid w:val="008A3DC5"/>
    <w:rsid w:val="008A406A"/>
    <w:rsid w:val="008A450C"/>
    <w:rsid w:val="008A45A6"/>
    <w:rsid w:val="008A4B7D"/>
    <w:rsid w:val="008A5570"/>
    <w:rsid w:val="008A7A66"/>
    <w:rsid w:val="008B10CB"/>
    <w:rsid w:val="008B1F06"/>
    <w:rsid w:val="008B471C"/>
    <w:rsid w:val="008C15E0"/>
    <w:rsid w:val="008C1E4A"/>
    <w:rsid w:val="008C24F4"/>
    <w:rsid w:val="008C55D1"/>
    <w:rsid w:val="008C5FF9"/>
    <w:rsid w:val="008C6D5A"/>
    <w:rsid w:val="008C77BE"/>
    <w:rsid w:val="008D031F"/>
    <w:rsid w:val="008D2F67"/>
    <w:rsid w:val="008D3631"/>
    <w:rsid w:val="008E1DC0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9011F0"/>
    <w:rsid w:val="00905D87"/>
    <w:rsid w:val="00906D7A"/>
    <w:rsid w:val="00910B7C"/>
    <w:rsid w:val="00911035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3940"/>
    <w:rsid w:val="009544D8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3FF6"/>
    <w:rsid w:val="00996CD3"/>
    <w:rsid w:val="009A3E90"/>
    <w:rsid w:val="009A565E"/>
    <w:rsid w:val="009A5753"/>
    <w:rsid w:val="009A579D"/>
    <w:rsid w:val="009B0AC6"/>
    <w:rsid w:val="009B10D8"/>
    <w:rsid w:val="009B5F3B"/>
    <w:rsid w:val="009C104A"/>
    <w:rsid w:val="009C2004"/>
    <w:rsid w:val="009C221B"/>
    <w:rsid w:val="009C4D3F"/>
    <w:rsid w:val="009D2532"/>
    <w:rsid w:val="009D4E05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218"/>
    <w:rsid w:val="00A32329"/>
    <w:rsid w:val="00A324E7"/>
    <w:rsid w:val="00A33B99"/>
    <w:rsid w:val="00A34676"/>
    <w:rsid w:val="00A35C8D"/>
    <w:rsid w:val="00A35E8F"/>
    <w:rsid w:val="00A36A66"/>
    <w:rsid w:val="00A36D63"/>
    <w:rsid w:val="00A370AB"/>
    <w:rsid w:val="00A42778"/>
    <w:rsid w:val="00A43FC9"/>
    <w:rsid w:val="00A47E70"/>
    <w:rsid w:val="00A50CF0"/>
    <w:rsid w:val="00A54D5E"/>
    <w:rsid w:val="00A55EEA"/>
    <w:rsid w:val="00A64567"/>
    <w:rsid w:val="00A652E8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58D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473"/>
    <w:rsid w:val="00AE458B"/>
    <w:rsid w:val="00AE500D"/>
    <w:rsid w:val="00AE5316"/>
    <w:rsid w:val="00AE580E"/>
    <w:rsid w:val="00AE7C86"/>
    <w:rsid w:val="00AF013C"/>
    <w:rsid w:val="00AF121C"/>
    <w:rsid w:val="00AF1E0E"/>
    <w:rsid w:val="00AF3832"/>
    <w:rsid w:val="00AF479F"/>
    <w:rsid w:val="00AF49EF"/>
    <w:rsid w:val="00AF6894"/>
    <w:rsid w:val="00B02F6C"/>
    <w:rsid w:val="00B05A14"/>
    <w:rsid w:val="00B07E69"/>
    <w:rsid w:val="00B1470B"/>
    <w:rsid w:val="00B16A12"/>
    <w:rsid w:val="00B21DD6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8663F"/>
    <w:rsid w:val="00B90404"/>
    <w:rsid w:val="00B968C8"/>
    <w:rsid w:val="00B97762"/>
    <w:rsid w:val="00BA0231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238E"/>
    <w:rsid w:val="00C12C3A"/>
    <w:rsid w:val="00C22817"/>
    <w:rsid w:val="00C22D3D"/>
    <w:rsid w:val="00C26B37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11D3"/>
    <w:rsid w:val="00C522A8"/>
    <w:rsid w:val="00C52E75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011"/>
    <w:rsid w:val="00C85CDA"/>
    <w:rsid w:val="00C85F85"/>
    <w:rsid w:val="00C9264A"/>
    <w:rsid w:val="00C93941"/>
    <w:rsid w:val="00C94379"/>
    <w:rsid w:val="00C9452C"/>
    <w:rsid w:val="00C95985"/>
    <w:rsid w:val="00C97666"/>
    <w:rsid w:val="00CA38B4"/>
    <w:rsid w:val="00CA3EA0"/>
    <w:rsid w:val="00CA46B4"/>
    <w:rsid w:val="00CA6485"/>
    <w:rsid w:val="00CB0526"/>
    <w:rsid w:val="00CB1C01"/>
    <w:rsid w:val="00CB3070"/>
    <w:rsid w:val="00CB3B79"/>
    <w:rsid w:val="00CB57C0"/>
    <w:rsid w:val="00CB5833"/>
    <w:rsid w:val="00CB781D"/>
    <w:rsid w:val="00CB7B12"/>
    <w:rsid w:val="00CC0A7D"/>
    <w:rsid w:val="00CC5026"/>
    <w:rsid w:val="00CC53E9"/>
    <w:rsid w:val="00CC68D0"/>
    <w:rsid w:val="00CD0C0D"/>
    <w:rsid w:val="00CD1BC0"/>
    <w:rsid w:val="00CD1CF4"/>
    <w:rsid w:val="00CD51F4"/>
    <w:rsid w:val="00CD5909"/>
    <w:rsid w:val="00CE0BB3"/>
    <w:rsid w:val="00CE26D2"/>
    <w:rsid w:val="00CE5549"/>
    <w:rsid w:val="00CE5BCE"/>
    <w:rsid w:val="00CE5E66"/>
    <w:rsid w:val="00CE706C"/>
    <w:rsid w:val="00CE774B"/>
    <w:rsid w:val="00CF0312"/>
    <w:rsid w:val="00CF0E40"/>
    <w:rsid w:val="00CF3EEA"/>
    <w:rsid w:val="00CF542D"/>
    <w:rsid w:val="00CF7FCB"/>
    <w:rsid w:val="00D00DE5"/>
    <w:rsid w:val="00D00E2B"/>
    <w:rsid w:val="00D0143D"/>
    <w:rsid w:val="00D02005"/>
    <w:rsid w:val="00D02034"/>
    <w:rsid w:val="00D0240F"/>
    <w:rsid w:val="00D02CC0"/>
    <w:rsid w:val="00D03F9A"/>
    <w:rsid w:val="00D03FDC"/>
    <w:rsid w:val="00D06D51"/>
    <w:rsid w:val="00D0762E"/>
    <w:rsid w:val="00D12606"/>
    <w:rsid w:val="00D127D0"/>
    <w:rsid w:val="00D12E14"/>
    <w:rsid w:val="00D141ED"/>
    <w:rsid w:val="00D15E82"/>
    <w:rsid w:val="00D162A0"/>
    <w:rsid w:val="00D16921"/>
    <w:rsid w:val="00D16A02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D4F"/>
    <w:rsid w:val="00D51FC9"/>
    <w:rsid w:val="00D53B12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12BB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A7BEB"/>
    <w:rsid w:val="00DB0ABD"/>
    <w:rsid w:val="00DB14F3"/>
    <w:rsid w:val="00DB4433"/>
    <w:rsid w:val="00DB7C2C"/>
    <w:rsid w:val="00DC1A8A"/>
    <w:rsid w:val="00DC37C9"/>
    <w:rsid w:val="00DC3967"/>
    <w:rsid w:val="00DC44E1"/>
    <w:rsid w:val="00DC651F"/>
    <w:rsid w:val="00DC65F5"/>
    <w:rsid w:val="00DC6CDE"/>
    <w:rsid w:val="00DC7559"/>
    <w:rsid w:val="00DD00E0"/>
    <w:rsid w:val="00DD04B1"/>
    <w:rsid w:val="00DD0E45"/>
    <w:rsid w:val="00DD19EE"/>
    <w:rsid w:val="00DD37F8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E7778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29F8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2092"/>
    <w:rsid w:val="00E8308E"/>
    <w:rsid w:val="00E8522A"/>
    <w:rsid w:val="00E85D1F"/>
    <w:rsid w:val="00E901D8"/>
    <w:rsid w:val="00E908E3"/>
    <w:rsid w:val="00E93D66"/>
    <w:rsid w:val="00E94007"/>
    <w:rsid w:val="00EA2854"/>
    <w:rsid w:val="00EA4167"/>
    <w:rsid w:val="00EA466E"/>
    <w:rsid w:val="00EA49D6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6B90"/>
    <w:rsid w:val="00EE7AE7"/>
    <w:rsid w:val="00EE7D7C"/>
    <w:rsid w:val="00EF1200"/>
    <w:rsid w:val="00EF2DD4"/>
    <w:rsid w:val="00EF2E00"/>
    <w:rsid w:val="00EF40A0"/>
    <w:rsid w:val="00EF4307"/>
    <w:rsid w:val="00EF7E97"/>
    <w:rsid w:val="00F00985"/>
    <w:rsid w:val="00F021D8"/>
    <w:rsid w:val="00F02AD2"/>
    <w:rsid w:val="00F05A9F"/>
    <w:rsid w:val="00F07666"/>
    <w:rsid w:val="00F07E40"/>
    <w:rsid w:val="00F11671"/>
    <w:rsid w:val="00F1301B"/>
    <w:rsid w:val="00F17BB4"/>
    <w:rsid w:val="00F2040A"/>
    <w:rsid w:val="00F2096D"/>
    <w:rsid w:val="00F2117B"/>
    <w:rsid w:val="00F216B4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6B2D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D3D"/>
    <w:rsid w:val="00FC3DDF"/>
    <w:rsid w:val="00FD185E"/>
    <w:rsid w:val="00FD6026"/>
    <w:rsid w:val="00FE0BA6"/>
    <w:rsid w:val="00FE1279"/>
    <w:rsid w:val="00FE1CFB"/>
    <w:rsid w:val="00FE5401"/>
    <w:rsid w:val="00FE5474"/>
    <w:rsid w:val="00FE6D1C"/>
    <w:rsid w:val="00FF32E5"/>
    <w:rsid w:val="00FF474C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F27E0F-B7E0-45C9-B2E5-E762D961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Huawei-2</cp:lastModifiedBy>
  <cp:revision>47</cp:revision>
  <cp:lastPrinted>2411-12-31T15:59:00Z</cp:lastPrinted>
  <dcterms:created xsi:type="dcterms:W3CDTF">2022-05-13T09:23:00Z</dcterms:created>
  <dcterms:modified xsi:type="dcterms:W3CDTF">2022-05-17T14:02:00Z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(3)+d90V4uol6tg1IMmwBTDn8U8U9RSu5nknUrpv+hicjGvvFqINgW1IbyZEGAHSVSFLV1F7Joo
pd9YFuNPWMNjBtCsAtJl5cQqJoIA5qDKxK+txfIpjvgT1NcuGkpcxLHlienMgk6BrYuQlEBu
gzvHWOn6a31xbh6pMXXCyk67zX8f3sU2TYZE2LVnkWxnO/zAdrP5Bb8E70Y9GEq2Fv8LDXJz
SGp6dhNbJm49t6dKFr</vt:lpwstr>
  </property>
  <property fmtid="{D5CDD505-2E9C-101B-9397-08002B2CF9AE}" pid="22" name="_2015_ms_pID_7253431">
    <vt:lpwstr>r4iZmKNadpS7R0RnwMidV0faM/IPibQHGNHiyZlp5I2OEmHmmrLEOL
sL92ZiGOz3DvjF0Os5mGfxX9Y5Rv1bl5Hiajea6Yp6mfpnrkC32LCGC/PVG6RHkWM3ufCjv3
kgKILaYqsk+CMMHQoZP8b9LsONZFjbJAnPoKOmOY7dZS4n3OGAmukOeqFeUfHE/ug5nMse79
TPAU3EkurLFjvC9dSCRjNdPfcBOkTAzi+V+m</vt:lpwstr>
  </property>
  <property fmtid="{D5CDD505-2E9C-101B-9397-08002B2CF9AE}" pid="23" name="_2015_ms_pID_7253432">
    <vt:lpwstr>v5/WHlUyAT2a3LSDUKPW3t0=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1648430922</vt:lpwstr>
  </property>
</Properties>
</file>